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9C82" w14:textId="7BAA30DD" w:rsidR="00AE6F8B" w:rsidRDefault="00AE6F8B" w:rsidP="00AE6F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S4-241</w:t>
        </w:r>
        <w:r w:rsidR="003A2559">
          <w:rPr>
            <w:b/>
            <w:i/>
            <w:noProof/>
            <w:sz w:val="28"/>
          </w:rPr>
          <w:t>638</w:t>
        </w:r>
      </w:fldSimple>
    </w:p>
    <w:p w14:paraId="3EEFF47A" w14:textId="607EEB93" w:rsidR="00AE6F8B" w:rsidRDefault="00AE6F8B" w:rsidP="00AE6F8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  <w:r w:rsidR="00643F96">
        <w:rPr>
          <w:b/>
          <w:noProof/>
          <w:sz w:val="24"/>
        </w:rPr>
        <w:tab/>
      </w:r>
      <w:r w:rsidR="00643F96">
        <w:rPr>
          <w:b/>
          <w:noProof/>
          <w:sz w:val="24"/>
        </w:rPr>
        <w:tab/>
      </w:r>
      <w:r w:rsidR="00643F96">
        <w:rPr>
          <w:b/>
          <w:noProof/>
          <w:sz w:val="24"/>
        </w:rPr>
        <w:tab/>
      </w:r>
      <w:r w:rsidR="00643F96">
        <w:rPr>
          <w:b/>
          <w:noProof/>
          <w:sz w:val="24"/>
        </w:rPr>
        <w:tab/>
      </w:r>
      <w:r w:rsidR="00643F96">
        <w:rPr>
          <w:b/>
          <w:noProof/>
          <w:sz w:val="24"/>
        </w:rPr>
        <w:tab/>
      </w:r>
      <w:r w:rsidR="00643F96">
        <w:rPr>
          <w:b/>
          <w:noProof/>
          <w:sz w:val="24"/>
        </w:rPr>
        <w:tab/>
      </w:r>
      <w:r w:rsidR="00643F96">
        <w:rPr>
          <w:b/>
          <w:noProof/>
          <w:sz w:val="24"/>
        </w:rPr>
        <w:tab/>
      </w:r>
      <w:r w:rsidR="00643F96">
        <w:rPr>
          <w:b/>
          <w:noProof/>
          <w:sz w:val="24"/>
        </w:rPr>
        <w:tab/>
      </w:r>
      <w:r w:rsidR="00643F96">
        <w:rPr>
          <w:b/>
          <w:noProof/>
          <w:sz w:val="24"/>
        </w:rPr>
        <w:tab/>
        <w:t xml:space="preserve"> </w:t>
      </w:r>
      <w:r w:rsidR="00643F96" w:rsidRPr="00643F96">
        <w:rPr>
          <w:b/>
          <w:i/>
          <w:iCs/>
          <w:noProof/>
          <w:sz w:val="24"/>
        </w:rPr>
        <w:t xml:space="preserve">Revision of </w:t>
      </w:r>
      <w:r w:rsidR="00643F96">
        <w:fldChar w:fldCharType="begin"/>
      </w:r>
      <w:r w:rsidR="00643F96">
        <w:instrText xml:space="preserve"> DOCPROPERTY  Tdoc#  \* MERGEFORMAT </w:instrText>
      </w:r>
      <w:r w:rsidR="00643F96">
        <w:fldChar w:fldCharType="separate"/>
      </w:r>
      <w:r w:rsidR="00643F96" w:rsidRPr="00E13F3D">
        <w:rPr>
          <w:b/>
          <w:i/>
          <w:noProof/>
          <w:sz w:val="28"/>
        </w:rPr>
        <w:t>S4-241570</w:t>
      </w:r>
      <w:r w:rsidR="00643F96"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F8B" w14:paraId="33887297" w14:textId="77777777" w:rsidTr="002B05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2D094" w14:textId="77777777" w:rsidR="00AE6F8B" w:rsidRDefault="00AE6F8B" w:rsidP="002B05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E6F8B" w14:paraId="7BC5AE95" w14:textId="77777777" w:rsidTr="002B05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0E6DF" w14:textId="77777777" w:rsidR="00AE6F8B" w:rsidRDefault="00AE6F8B" w:rsidP="002B05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F8B" w14:paraId="2657D91C" w14:textId="77777777" w:rsidTr="002B05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78575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F8B" w14:paraId="672F9D07" w14:textId="77777777" w:rsidTr="002B0539">
        <w:tc>
          <w:tcPr>
            <w:tcW w:w="142" w:type="dxa"/>
            <w:tcBorders>
              <w:left w:val="single" w:sz="4" w:space="0" w:color="auto"/>
            </w:tcBorders>
          </w:tcPr>
          <w:p w14:paraId="1330C777" w14:textId="77777777" w:rsidR="00AE6F8B" w:rsidRDefault="00AE6F8B" w:rsidP="002B05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60CDDC" w14:textId="77777777" w:rsidR="00AE6F8B" w:rsidRPr="00410371" w:rsidRDefault="00AE6F8B" w:rsidP="002B05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26.252</w:t>
              </w:r>
            </w:fldSimple>
          </w:p>
        </w:tc>
        <w:tc>
          <w:tcPr>
            <w:tcW w:w="709" w:type="dxa"/>
          </w:tcPr>
          <w:p w14:paraId="09C66284" w14:textId="77777777" w:rsidR="00AE6F8B" w:rsidRDefault="00AE6F8B" w:rsidP="002B05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BE2385" w14:textId="77777777" w:rsidR="00AE6F8B" w:rsidRPr="00410371" w:rsidRDefault="00AE6F8B" w:rsidP="002B053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B655653" w14:textId="77777777" w:rsidR="00AE6F8B" w:rsidRDefault="00AE6F8B" w:rsidP="002B05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AD59AF" w14:textId="6E2FBD6B" w:rsidR="00AE6F8B" w:rsidRPr="00410371" w:rsidRDefault="006458A9" w:rsidP="002B05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567CDF" w14:textId="77777777" w:rsidR="00AE6F8B" w:rsidRDefault="00AE6F8B" w:rsidP="002B05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0138E1" w14:textId="77777777" w:rsidR="00AE6F8B" w:rsidRPr="00410371" w:rsidRDefault="00AE6F8B" w:rsidP="002B05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EFB640" w14:textId="77777777" w:rsidR="00AE6F8B" w:rsidRDefault="00AE6F8B" w:rsidP="002B0539">
            <w:pPr>
              <w:pStyle w:val="CRCoverPage"/>
              <w:spacing w:after="0"/>
              <w:rPr>
                <w:noProof/>
              </w:rPr>
            </w:pPr>
          </w:p>
        </w:tc>
      </w:tr>
      <w:tr w:rsidR="00AE6F8B" w14:paraId="4E9448E4" w14:textId="77777777" w:rsidTr="002B05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7F5FA" w14:textId="77777777" w:rsidR="00AE6F8B" w:rsidRDefault="00AE6F8B" w:rsidP="002B0539">
            <w:pPr>
              <w:pStyle w:val="CRCoverPage"/>
              <w:spacing w:after="0"/>
              <w:rPr>
                <w:noProof/>
              </w:rPr>
            </w:pPr>
          </w:p>
        </w:tc>
      </w:tr>
      <w:tr w:rsidR="00AE6F8B" w14:paraId="5C7B0A5B" w14:textId="77777777" w:rsidTr="002B05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BD4133" w14:textId="77777777" w:rsidR="00AE6F8B" w:rsidRPr="00F25D98" w:rsidRDefault="00AE6F8B" w:rsidP="002B05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F8B" w14:paraId="4E638A7F" w14:textId="77777777" w:rsidTr="002B0539">
        <w:tc>
          <w:tcPr>
            <w:tcW w:w="9641" w:type="dxa"/>
            <w:gridSpan w:val="9"/>
          </w:tcPr>
          <w:p w14:paraId="7749342D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C5168E" w14:textId="77777777" w:rsidR="00AE6F8B" w:rsidRDefault="00AE6F8B" w:rsidP="00AE6F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F8B" w14:paraId="0F6953C6" w14:textId="77777777" w:rsidTr="002B0539">
        <w:tc>
          <w:tcPr>
            <w:tcW w:w="2835" w:type="dxa"/>
          </w:tcPr>
          <w:p w14:paraId="32FF3F6C" w14:textId="77777777" w:rsidR="00AE6F8B" w:rsidRDefault="00AE6F8B" w:rsidP="002B05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30D30D" w14:textId="77777777" w:rsidR="00AE6F8B" w:rsidRDefault="00AE6F8B" w:rsidP="002B05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D51C5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D6C750" w14:textId="77777777" w:rsidR="00AE6F8B" w:rsidRDefault="00AE6F8B" w:rsidP="002B05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A90C3F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47B1F7" w14:textId="77777777" w:rsidR="00AE6F8B" w:rsidRDefault="00AE6F8B" w:rsidP="002B05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832BD7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35D284" w14:textId="77777777" w:rsidR="00AE6F8B" w:rsidRDefault="00AE6F8B" w:rsidP="002B05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D9CBBA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BF850E" w14:textId="77777777" w:rsidR="00AE6F8B" w:rsidRDefault="00AE6F8B" w:rsidP="00AE6F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F8B" w14:paraId="67146A7F" w14:textId="77777777" w:rsidTr="002B0539">
        <w:tc>
          <w:tcPr>
            <w:tcW w:w="9640" w:type="dxa"/>
            <w:gridSpan w:val="11"/>
          </w:tcPr>
          <w:p w14:paraId="0C6057C9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F8B" w14:paraId="7EDF0EF7" w14:textId="77777777" w:rsidTr="002B05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4677FC" w14:textId="77777777" w:rsidR="00AE6F8B" w:rsidRDefault="00AE6F8B" w:rsidP="002B0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5BCF6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references</w:t>
              </w:r>
            </w:fldSimple>
          </w:p>
        </w:tc>
      </w:tr>
      <w:tr w:rsidR="00AE6F8B" w14:paraId="3188C357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4E4E259F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062366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F8B" w14:paraId="2B19180B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66BABECA" w14:textId="77777777" w:rsidR="00AE6F8B" w:rsidRDefault="00AE6F8B" w:rsidP="002B0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363196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  <w:r w:rsidRPr="003A6638">
              <w:rPr>
                <w:noProof/>
              </w:rPr>
              <w:t>Dolby Sweden AB,</w:t>
            </w:r>
            <w:r w:rsidRPr="003A6638">
              <w:t xml:space="preserve"> </w:t>
            </w:r>
            <w:fldSimple w:instr=" DOCPROPERTY  SourceIfWg  \* MERGEFORMAT ">
              <w:r w:rsidRPr="003A6638">
                <w:rPr>
                  <w:noProof/>
                </w:rPr>
                <w:t>Ericsson LM</w:t>
              </w:r>
            </w:fldSimple>
            <w:r w:rsidRPr="003A6638">
              <w:rPr>
                <w:noProof/>
              </w:rPr>
              <w:t>, Fraunhofer IIS, Huawei Technologies Co Ltd., Nokia, NTT, Orange, Panasonic Holdings Corporation, Philips International B.V., Qualcomm Incorporated, VoiceAge Corporation</w:t>
            </w:r>
          </w:p>
        </w:tc>
      </w:tr>
      <w:tr w:rsidR="00AE6F8B" w14:paraId="2BCD7132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7CBC1B95" w14:textId="77777777" w:rsidR="00AE6F8B" w:rsidRDefault="00AE6F8B" w:rsidP="002B0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7B2F2B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AE6F8B" w14:paraId="3EC49699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037C4636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9E3E30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F8B" w14:paraId="33B33326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16D23949" w14:textId="77777777" w:rsidR="00AE6F8B" w:rsidRDefault="00AE6F8B" w:rsidP="002B0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C66DC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IVAS_Codec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D32C863" w14:textId="77777777" w:rsidR="00AE6F8B" w:rsidRDefault="00AE6F8B" w:rsidP="002B05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3E35DD" w14:textId="77777777" w:rsidR="00AE6F8B" w:rsidRDefault="00AE6F8B" w:rsidP="002B05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52618" w14:textId="6D6E5AC8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</w:t>
              </w:r>
              <w:r w:rsidR="006458A9">
                <w:rPr>
                  <w:noProof/>
                </w:rPr>
                <w:t>20</w:t>
              </w:r>
            </w:fldSimple>
          </w:p>
        </w:tc>
      </w:tr>
      <w:tr w:rsidR="00AE6F8B" w14:paraId="522F8AB5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7CBDF6C4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B0C5BA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9E223F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94B523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F5C912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F8B" w14:paraId="637D092F" w14:textId="77777777" w:rsidTr="002B05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E9336D" w14:textId="77777777" w:rsidR="00AE6F8B" w:rsidRDefault="00AE6F8B" w:rsidP="002B0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667EC5" w14:textId="1FC06800" w:rsidR="00AE6F8B" w:rsidRDefault="006458A9" w:rsidP="002B05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19F873" w14:textId="77777777" w:rsidR="00AE6F8B" w:rsidRDefault="00AE6F8B" w:rsidP="002B05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D260E" w14:textId="77777777" w:rsidR="00AE6F8B" w:rsidRDefault="00AE6F8B" w:rsidP="002B05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899099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AE6F8B" w14:paraId="70E04BD6" w14:textId="77777777" w:rsidTr="002B05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D6347A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A81573" w14:textId="77777777" w:rsidR="00AE6F8B" w:rsidRDefault="00AE6F8B" w:rsidP="002B05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4B8A2E" w14:textId="77777777" w:rsidR="00AE6F8B" w:rsidRDefault="00AE6F8B" w:rsidP="002B05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109C4" w14:textId="77777777" w:rsidR="00AE6F8B" w:rsidRPr="007C2097" w:rsidRDefault="00AE6F8B" w:rsidP="002B05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E6F8B" w14:paraId="325F61F6" w14:textId="77777777" w:rsidTr="002B0539">
        <w:tc>
          <w:tcPr>
            <w:tcW w:w="1843" w:type="dxa"/>
          </w:tcPr>
          <w:p w14:paraId="67CA5450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117FC4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F8B" w14:paraId="37905FD6" w14:textId="77777777" w:rsidTr="002B05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DF974" w14:textId="77777777" w:rsidR="00AE6F8B" w:rsidRDefault="00AE6F8B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79DE0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titles of IVAS codec specifications have been updated, which is not yet reflected in the references</w:t>
            </w:r>
            <w:r>
              <w:t>.</w:t>
            </w:r>
          </w:p>
        </w:tc>
      </w:tr>
      <w:tr w:rsidR="00AE6F8B" w14:paraId="230A4186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956D4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4E4CC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F8B" w14:paraId="65E1E79A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07C3B" w14:textId="77777777" w:rsidR="00AE6F8B" w:rsidRDefault="00AE6F8B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2AD95E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titles of referenced technical specifications.</w:t>
            </w:r>
          </w:p>
        </w:tc>
      </w:tr>
      <w:tr w:rsidR="00AE6F8B" w14:paraId="5001E41C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EF3E9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5FF9DF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F8B" w14:paraId="587D4942" w14:textId="77777777" w:rsidTr="002B05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8E900" w14:textId="77777777" w:rsidR="00AE6F8B" w:rsidRDefault="00AE6F8B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F953E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titles.</w:t>
            </w:r>
          </w:p>
        </w:tc>
      </w:tr>
      <w:tr w:rsidR="00AE6F8B" w14:paraId="21F788F6" w14:textId="77777777" w:rsidTr="002B0539">
        <w:tc>
          <w:tcPr>
            <w:tcW w:w="2694" w:type="dxa"/>
            <w:gridSpan w:val="2"/>
          </w:tcPr>
          <w:p w14:paraId="59704BBB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162E35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F8B" w14:paraId="3DF2665C" w14:textId="77777777" w:rsidTr="002B05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4E19D0" w14:textId="77777777" w:rsidR="00AE6F8B" w:rsidRDefault="00AE6F8B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10F3D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AE6F8B" w14:paraId="42DCF3CF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DB10A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D8967" w14:textId="77777777" w:rsidR="00AE6F8B" w:rsidRDefault="00AE6F8B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F8B" w14:paraId="17AC162C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2194D" w14:textId="77777777" w:rsidR="00AE6F8B" w:rsidRDefault="00AE6F8B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11754A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CD7B51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008754" w14:textId="77777777" w:rsidR="00AE6F8B" w:rsidRDefault="00AE6F8B" w:rsidP="002B05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545E22" w14:textId="77777777" w:rsidR="00AE6F8B" w:rsidRDefault="00AE6F8B" w:rsidP="002B05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F8B" w14:paraId="718DF0DC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B44F7" w14:textId="77777777" w:rsidR="00AE6F8B" w:rsidRDefault="00AE6F8B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F18D4C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68716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390EBD" w14:textId="77777777" w:rsidR="00AE6F8B" w:rsidRDefault="00AE6F8B" w:rsidP="002B05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747E4" w14:textId="77777777" w:rsidR="00AE6F8B" w:rsidRDefault="00AE6F8B" w:rsidP="002B05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6F8B" w14:paraId="2A13EBF1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E0B80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C16C6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8BB6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26A088" w14:textId="77777777" w:rsidR="00AE6F8B" w:rsidRDefault="00AE6F8B" w:rsidP="002B05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E94BF5" w14:textId="77777777" w:rsidR="00AE6F8B" w:rsidRDefault="00AE6F8B" w:rsidP="002B05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6F8B" w14:paraId="580BD413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F52CB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81235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F5AA3" w14:textId="77777777" w:rsidR="00AE6F8B" w:rsidRDefault="00AE6F8B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5501D2" w14:textId="77777777" w:rsidR="00AE6F8B" w:rsidRDefault="00AE6F8B" w:rsidP="002B05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3B0A1" w14:textId="77777777" w:rsidR="00AE6F8B" w:rsidRDefault="00AE6F8B" w:rsidP="002B05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6F8B" w14:paraId="1D2D6306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B099" w14:textId="77777777" w:rsidR="00AE6F8B" w:rsidRDefault="00AE6F8B" w:rsidP="002B05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AB34D" w14:textId="77777777" w:rsidR="00AE6F8B" w:rsidRDefault="00AE6F8B" w:rsidP="002B0539">
            <w:pPr>
              <w:pStyle w:val="CRCoverPage"/>
              <w:spacing w:after="0"/>
              <w:rPr>
                <w:noProof/>
              </w:rPr>
            </w:pPr>
          </w:p>
        </w:tc>
      </w:tr>
      <w:tr w:rsidR="00AE6F8B" w14:paraId="55F23CA6" w14:textId="77777777" w:rsidTr="002B05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3C8CAE" w14:textId="77777777" w:rsidR="00AE6F8B" w:rsidRDefault="00AE6F8B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DF58F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F8B" w:rsidRPr="008863B9" w14:paraId="2CF9B6B3" w14:textId="77777777" w:rsidTr="002B05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0D9401" w14:textId="77777777" w:rsidR="00AE6F8B" w:rsidRPr="008863B9" w:rsidRDefault="00AE6F8B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F3D331" w14:textId="77777777" w:rsidR="00AE6F8B" w:rsidRPr="008863B9" w:rsidRDefault="00AE6F8B" w:rsidP="002B05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F8B" w14:paraId="5170AAF4" w14:textId="77777777" w:rsidTr="002B05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2B7D7" w14:textId="77777777" w:rsidR="00AE6F8B" w:rsidRDefault="00AE6F8B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3592B" w14:textId="77777777" w:rsidR="00AE6F8B" w:rsidRDefault="00AE6F8B" w:rsidP="002B05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5B256F" w14:textId="77777777" w:rsidR="00AE6F8B" w:rsidRDefault="00AE6F8B" w:rsidP="00AE6F8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504AA" w14:textId="63EE7CC0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40C51E5B" w14:textId="77777777" w:rsidR="00940B3D" w:rsidRPr="004D3578" w:rsidRDefault="00940B3D" w:rsidP="00940B3D">
      <w:pPr>
        <w:pStyle w:val="Heading1"/>
      </w:pPr>
      <w:bookmarkStart w:id="1" w:name="_Toc170385634"/>
      <w:r w:rsidRPr="004D3578">
        <w:t>2</w:t>
      </w:r>
      <w:r w:rsidRPr="004D3578">
        <w:tab/>
        <w:t>References</w:t>
      </w:r>
      <w:bookmarkEnd w:id="1"/>
    </w:p>
    <w:p w14:paraId="652A508A" w14:textId="77777777" w:rsidR="00940B3D" w:rsidRPr="004D3578" w:rsidRDefault="00940B3D" w:rsidP="00940B3D">
      <w:r w:rsidRPr="004D3578">
        <w:t>The following documents contain provisions which, through reference in this text, constitute provisions of the present document.</w:t>
      </w:r>
    </w:p>
    <w:p w14:paraId="2360B9EB" w14:textId="77777777" w:rsidR="00940B3D" w:rsidRPr="004D3578" w:rsidRDefault="00940B3D" w:rsidP="00940B3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0C9228B" w14:textId="77777777" w:rsidR="00940B3D" w:rsidRPr="004D3578" w:rsidRDefault="00940B3D" w:rsidP="00940B3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F3F14D9" w14:textId="77777777" w:rsidR="00940B3D" w:rsidRPr="004D3578" w:rsidRDefault="00940B3D" w:rsidP="00940B3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20FA751" w14:textId="77777777" w:rsidR="00940B3D" w:rsidRPr="004D3578" w:rsidRDefault="00940B3D" w:rsidP="00940B3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D92AA23" w14:textId="381B3062" w:rsidR="00940B3D" w:rsidRPr="00C108E7" w:rsidRDefault="00940B3D" w:rsidP="00940B3D">
      <w:pPr>
        <w:pStyle w:val="EX"/>
        <w:rPr>
          <w:lang w:eastAsia="ja-JP"/>
        </w:rPr>
      </w:pPr>
      <w:r w:rsidRPr="00C108E7">
        <w:rPr>
          <w:rFonts w:eastAsia="SimSun"/>
          <w:lang w:val="en-US"/>
        </w:rPr>
        <w:t>[2]</w:t>
      </w:r>
      <w:r w:rsidRPr="00C108E7">
        <w:rPr>
          <w:rFonts w:eastAsia="SimSun"/>
          <w:lang w:val="en-US"/>
        </w:rPr>
        <w:tab/>
        <w:t>3GPP TS 26.250: "</w:t>
      </w:r>
      <w:r w:rsidRPr="00C108E7">
        <w:rPr>
          <w:lang w:val="en-US"/>
        </w:rPr>
        <w:t>Codec for Immersive Voice and Audio Services</w:t>
      </w:r>
      <w:ins w:id="2" w:author="Tomas Toftgård" w:date="2024-08-12T18:08:00Z">
        <w:r w:rsidR="004500FC">
          <w:rPr>
            <w:lang w:val="en-US"/>
          </w:rPr>
          <w:t xml:space="preserve"> (IVAS);</w:t>
        </w:r>
      </w:ins>
      <w:del w:id="3" w:author="Tomas Toftgård" w:date="2024-08-12T18:08:00Z">
        <w:r w:rsidRPr="00C108E7" w:rsidDel="004500FC">
          <w:rPr>
            <w:lang w:val="en-US"/>
          </w:rPr>
          <w:delText xml:space="preserve"> -</w:delText>
        </w:r>
      </w:del>
      <w:r w:rsidRPr="00C108E7">
        <w:rPr>
          <w:lang w:val="en-US"/>
        </w:rPr>
        <w:t xml:space="preserve"> General overview</w:t>
      </w:r>
      <w:r w:rsidRPr="00C108E7">
        <w:rPr>
          <w:rFonts w:eastAsia="SimSun"/>
          <w:lang w:val="en-US"/>
        </w:rPr>
        <w:t>".</w:t>
      </w:r>
    </w:p>
    <w:p w14:paraId="2E95E725" w14:textId="77777777" w:rsidR="00940B3D" w:rsidRPr="00C108E7" w:rsidRDefault="00940B3D" w:rsidP="00940B3D">
      <w:pPr>
        <w:pStyle w:val="EX"/>
        <w:rPr>
          <w:lang w:eastAsia="ja-JP"/>
        </w:rPr>
      </w:pPr>
      <w:r w:rsidRPr="00C108E7">
        <w:rPr>
          <w:rFonts w:eastAsia="SimSun"/>
          <w:lang w:val="en-US"/>
        </w:rPr>
        <w:t>[3]</w:t>
      </w:r>
      <w:r w:rsidRPr="00C108E7">
        <w:rPr>
          <w:rFonts w:eastAsia="SimSun"/>
          <w:lang w:val="en-US"/>
        </w:rPr>
        <w:tab/>
      </w:r>
      <w:r>
        <w:rPr>
          <w:rFonts w:eastAsia="SimSun"/>
          <w:lang w:val="en-US"/>
        </w:rPr>
        <w:t>Void</w:t>
      </w:r>
    </w:p>
    <w:p w14:paraId="47D1359B" w14:textId="2D0F27B2" w:rsidR="00940B3D" w:rsidRPr="00C108E7" w:rsidRDefault="00940B3D" w:rsidP="00940B3D">
      <w:pPr>
        <w:pStyle w:val="EX"/>
        <w:rPr>
          <w:lang w:val="en-US" w:eastAsia="ja-JP"/>
        </w:rPr>
      </w:pPr>
      <w:r w:rsidRPr="00C108E7">
        <w:rPr>
          <w:rFonts w:eastAsia="SimSun"/>
          <w:lang w:val="en-US"/>
        </w:rPr>
        <w:t>[4]</w:t>
      </w:r>
      <w:r w:rsidRPr="00C108E7">
        <w:rPr>
          <w:rFonts w:eastAsia="SimSun"/>
          <w:lang w:val="en-US"/>
        </w:rPr>
        <w:tab/>
        <w:t>3GPP TS 26.253: "</w:t>
      </w:r>
      <w:r w:rsidRPr="00C108E7">
        <w:rPr>
          <w:lang w:val="en-US"/>
        </w:rPr>
        <w:t>Codec for Immersive Voice and Audio Services</w:t>
      </w:r>
      <w:ins w:id="4" w:author="Tomas Toftgård" w:date="2024-08-12T18:08:00Z">
        <w:r w:rsidR="004500FC">
          <w:rPr>
            <w:lang w:val="en-US"/>
          </w:rPr>
          <w:t xml:space="preserve"> (IVAS);</w:t>
        </w:r>
      </w:ins>
      <w:r w:rsidRPr="00C108E7">
        <w:rPr>
          <w:lang w:val="en-US"/>
        </w:rPr>
        <w:t xml:space="preserve"> </w:t>
      </w:r>
      <w:del w:id="5" w:author="Tomas Toftgård" w:date="2024-08-12T18:08:00Z">
        <w:r w:rsidRPr="00C108E7" w:rsidDel="004500FC">
          <w:rPr>
            <w:lang w:val="en-US"/>
          </w:rPr>
          <w:delText xml:space="preserve">- </w:delText>
        </w:r>
      </w:del>
      <w:r w:rsidRPr="00C108E7">
        <w:rPr>
          <w:lang w:val="en-US"/>
        </w:rPr>
        <w:t>Detailed Algorithmic Description incl</w:t>
      </w:r>
      <w:ins w:id="6" w:author="Tomas Toftgård" w:date="2024-08-12T18:13:00Z">
        <w:r w:rsidR="001D0E78">
          <w:rPr>
            <w:lang w:val="en-US"/>
          </w:rPr>
          <w:t>uding</w:t>
        </w:r>
      </w:ins>
      <w:del w:id="7" w:author="Tomas Toftgård" w:date="2024-08-12T18:13:00Z">
        <w:r w:rsidRPr="00C108E7" w:rsidDel="001D0E78">
          <w:rPr>
            <w:lang w:val="en-US"/>
          </w:rPr>
          <w:delText>.</w:delText>
        </w:r>
      </w:del>
      <w:r w:rsidRPr="00C108E7">
        <w:rPr>
          <w:lang w:val="en-US"/>
        </w:rPr>
        <w:t xml:space="preserve"> RTP payload format and SDP parameter definitions</w:t>
      </w:r>
      <w:r w:rsidRPr="00C108E7">
        <w:rPr>
          <w:rFonts w:eastAsia="SimSun"/>
          <w:lang w:val="en-US"/>
        </w:rPr>
        <w:t>".</w:t>
      </w:r>
    </w:p>
    <w:p w14:paraId="400259DE" w14:textId="6AEC6C66" w:rsidR="00940B3D" w:rsidRPr="00C108E7" w:rsidRDefault="00940B3D" w:rsidP="00940B3D">
      <w:pPr>
        <w:pStyle w:val="EX"/>
        <w:rPr>
          <w:lang w:val="en-US" w:eastAsia="ja-JP"/>
        </w:rPr>
      </w:pPr>
      <w:r w:rsidRPr="00C108E7">
        <w:rPr>
          <w:rFonts w:eastAsia="SimSun"/>
          <w:lang w:val="en-US"/>
        </w:rPr>
        <w:t>[5]</w:t>
      </w:r>
      <w:r w:rsidRPr="00C108E7">
        <w:rPr>
          <w:rFonts w:eastAsia="SimSun"/>
          <w:lang w:val="en-US"/>
        </w:rPr>
        <w:tab/>
        <w:t>3GPP TS 26.254: "</w:t>
      </w:r>
      <w:r w:rsidRPr="00C108E7">
        <w:rPr>
          <w:lang w:val="en-US"/>
        </w:rPr>
        <w:t>Codec for Immersive Voice and Audio Services</w:t>
      </w:r>
      <w:ins w:id="8" w:author="Tomas Toftgård" w:date="2024-08-12T18:14:00Z">
        <w:r w:rsidR="002B6AFB">
          <w:rPr>
            <w:lang w:val="en-US"/>
          </w:rPr>
          <w:t xml:space="preserve"> (IVAS);</w:t>
        </w:r>
      </w:ins>
      <w:del w:id="9" w:author="Tomas Toftgård" w:date="2024-08-12T18:14:00Z">
        <w:r w:rsidRPr="00C108E7" w:rsidDel="002B6AFB">
          <w:rPr>
            <w:lang w:val="en-US"/>
          </w:rPr>
          <w:delText xml:space="preserve"> -</w:delText>
        </w:r>
      </w:del>
      <w:r w:rsidRPr="00C108E7">
        <w:rPr>
          <w:lang w:val="en-US"/>
        </w:rPr>
        <w:t xml:space="preserve"> Rendering</w:t>
      </w:r>
      <w:r w:rsidRPr="00C108E7">
        <w:rPr>
          <w:rFonts w:eastAsia="SimSun"/>
          <w:lang w:val="en-US"/>
        </w:rPr>
        <w:t>".</w:t>
      </w:r>
    </w:p>
    <w:p w14:paraId="353E7C54" w14:textId="761D0979" w:rsidR="00940B3D" w:rsidRPr="00C108E7" w:rsidRDefault="00940B3D" w:rsidP="00940B3D">
      <w:pPr>
        <w:pStyle w:val="EX"/>
        <w:rPr>
          <w:rFonts w:eastAsia="SimSun"/>
          <w:lang w:val="en-US"/>
        </w:rPr>
      </w:pPr>
      <w:r w:rsidRPr="00C108E7">
        <w:rPr>
          <w:rFonts w:eastAsia="SimSun"/>
          <w:lang w:val="en-US"/>
        </w:rPr>
        <w:t>[6]</w:t>
      </w:r>
      <w:r w:rsidRPr="00C108E7">
        <w:rPr>
          <w:rFonts w:eastAsia="SimSun"/>
          <w:lang w:val="en-US"/>
        </w:rPr>
        <w:tab/>
        <w:t>3GPP TS 26.255: "</w:t>
      </w:r>
      <w:r w:rsidRPr="00C108E7">
        <w:rPr>
          <w:lang w:val="en-US"/>
        </w:rPr>
        <w:t>Codec for Immersive Voice and Audio Services</w:t>
      </w:r>
      <w:ins w:id="10" w:author="Tomas Toftgård" w:date="2024-08-12T18:14:00Z">
        <w:r w:rsidR="002B6AFB">
          <w:rPr>
            <w:lang w:val="en-US"/>
          </w:rPr>
          <w:t xml:space="preserve"> (IVAS);</w:t>
        </w:r>
      </w:ins>
      <w:del w:id="11" w:author="Tomas Toftgård" w:date="2024-08-12T18:14:00Z">
        <w:r w:rsidRPr="00C108E7" w:rsidDel="002B6AFB">
          <w:rPr>
            <w:lang w:val="en-US"/>
          </w:rPr>
          <w:delText xml:space="preserve"> -</w:delText>
        </w:r>
      </w:del>
      <w:r w:rsidRPr="00C108E7">
        <w:rPr>
          <w:lang w:val="en-US"/>
        </w:rPr>
        <w:t xml:space="preserve"> Error concealment of lost packets</w:t>
      </w:r>
      <w:r w:rsidRPr="00C108E7">
        <w:rPr>
          <w:rFonts w:eastAsia="SimSun"/>
          <w:lang w:val="en-US"/>
        </w:rPr>
        <w:t>".</w:t>
      </w:r>
    </w:p>
    <w:p w14:paraId="393484D3" w14:textId="33D3302E" w:rsidR="00940B3D" w:rsidRPr="00C108E7" w:rsidRDefault="00940B3D" w:rsidP="00940B3D">
      <w:pPr>
        <w:pStyle w:val="EX"/>
        <w:rPr>
          <w:rFonts w:eastAsia="SimSun"/>
          <w:lang w:val="en-US"/>
        </w:rPr>
      </w:pPr>
      <w:r w:rsidRPr="00C108E7">
        <w:rPr>
          <w:rFonts w:eastAsia="SimSun"/>
          <w:lang w:val="en-US"/>
        </w:rPr>
        <w:t>[7]</w:t>
      </w:r>
      <w:r w:rsidRPr="00C108E7">
        <w:rPr>
          <w:rFonts w:eastAsia="SimSun"/>
          <w:lang w:val="en-US"/>
        </w:rPr>
        <w:tab/>
        <w:t>3GPP TS 26.256: "</w:t>
      </w:r>
      <w:r w:rsidRPr="00C108E7">
        <w:rPr>
          <w:lang w:val="en-US"/>
        </w:rPr>
        <w:t>Codec for Immersive Voice and Audio Services</w:t>
      </w:r>
      <w:ins w:id="12" w:author="Tomas Toftgård" w:date="2024-08-12T18:14:00Z">
        <w:r w:rsidR="002B6AFB">
          <w:rPr>
            <w:lang w:val="en-US"/>
          </w:rPr>
          <w:t xml:space="preserve"> (IVAS);</w:t>
        </w:r>
      </w:ins>
      <w:del w:id="13" w:author="Tomas Toftgård" w:date="2024-08-12T18:14:00Z">
        <w:r w:rsidRPr="00C108E7" w:rsidDel="002B6AFB">
          <w:rPr>
            <w:lang w:val="en-US"/>
          </w:rPr>
          <w:delText xml:space="preserve"> -</w:delText>
        </w:r>
      </w:del>
      <w:r w:rsidRPr="00C108E7">
        <w:rPr>
          <w:lang w:val="en-US"/>
        </w:rPr>
        <w:t xml:space="preserve"> Jitter Buffer Management</w:t>
      </w:r>
      <w:r w:rsidRPr="00C108E7">
        <w:rPr>
          <w:rFonts w:eastAsia="SimSun"/>
          <w:lang w:val="en-US"/>
        </w:rPr>
        <w:t>".</w:t>
      </w:r>
    </w:p>
    <w:p w14:paraId="2ED8521E" w14:textId="7C5B6B77" w:rsidR="00940B3D" w:rsidRPr="008F5EED" w:rsidRDefault="00940B3D" w:rsidP="00940B3D">
      <w:pPr>
        <w:pStyle w:val="EX"/>
        <w:rPr>
          <w:lang w:eastAsia="ja-JP"/>
        </w:rPr>
      </w:pPr>
      <w:r w:rsidRPr="00C108E7">
        <w:rPr>
          <w:rFonts w:eastAsia="SimSun"/>
          <w:lang w:val="en-US"/>
        </w:rPr>
        <w:t>[8]</w:t>
      </w:r>
      <w:r w:rsidRPr="00C108E7">
        <w:rPr>
          <w:rFonts w:eastAsia="SimSun"/>
          <w:lang w:val="en-US"/>
        </w:rPr>
        <w:tab/>
        <w:t>3GPP TS 26.258: "</w:t>
      </w:r>
      <w:r w:rsidRPr="00C108E7">
        <w:rPr>
          <w:lang w:val="en-US"/>
        </w:rPr>
        <w:t>Codec for Immersive Voice and Audio Services</w:t>
      </w:r>
      <w:ins w:id="14" w:author="Tomas Toftgård" w:date="2024-08-12T18:14:00Z">
        <w:r w:rsidR="002B6AFB">
          <w:rPr>
            <w:lang w:val="en-US"/>
          </w:rPr>
          <w:t xml:space="preserve"> (IVAS);</w:t>
        </w:r>
      </w:ins>
      <w:del w:id="15" w:author="Tomas Toftgård" w:date="2024-08-12T18:14:00Z">
        <w:r w:rsidRPr="00C108E7" w:rsidDel="002B6AFB">
          <w:rPr>
            <w:lang w:val="en-US"/>
          </w:rPr>
          <w:delText xml:space="preserve"> -</w:delText>
        </w:r>
      </w:del>
      <w:r w:rsidRPr="00C108E7">
        <w:rPr>
          <w:lang w:val="en-US"/>
        </w:rPr>
        <w:t xml:space="preserve"> C code (</w:t>
      </w:r>
      <w:del w:id="16" w:author="Tomas Toftgård" w:date="2024-08-12T18:15:00Z">
        <w:r w:rsidRPr="00C108E7" w:rsidDel="004D05D7">
          <w:rPr>
            <w:lang w:val="en-US"/>
          </w:rPr>
          <w:delText xml:space="preserve">floating </w:delText>
        </w:r>
      </w:del>
      <w:ins w:id="17" w:author="Tomas Toftgård" w:date="2024-08-12T18:15:00Z">
        <w:r w:rsidR="004D05D7" w:rsidRPr="00C108E7">
          <w:rPr>
            <w:lang w:val="en-US"/>
          </w:rPr>
          <w:t>floating</w:t>
        </w:r>
        <w:r w:rsidR="004D05D7">
          <w:rPr>
            <w:lang w:val="en-US"/>
          </w:rPr>
          <w:t>-</w:t>
        </w:r>
      </w:ins>
      <w:r w:rsidRPr="00C108E7">
        <w:rPr>
          <w:lang w:val="en-US"/>
        </w:rPr>
        <w:t>point)</w:t>
      </w:r>
      <w:r w:rsidRPr="00C108E7">
        <w:rPr>
          <w:rFonts w:eastAsia="SimSun"/>
          <w:lang w:val="en-US"/>
        </w:rPr>
        <w:t>".</w:t>
      </w:r>
    </w:p>
    <w:p w14:paraId="3BD31CF8" w14:textId="044B0ACF" w:rsidR="00940B3D" w:rsidRDefault="00940B3D" w:rsidP="00940B3D">
      <w:pPr>
        <w:pStyle w:val="EX"/>
        <w:rPr>
          <w:rFonts w:eastAsia="SimSun"/>
          <w:lang w:val="en-US"/>
        </w:rPr>
      </w:pPr>
      <w:r w:rsidRPr="00C108E7">
        <w:rPr>
          <w:rFonts w:eastAsia="SimSun"/>
          <w:lang w:val="en-US"/>
        </w:rPr>
        <w:t>[</w:t>
      </w:r>
      <w:r>
        <w:rPr>
          <w:rFonts w:eastAsia="SimSun"/>
          <w:lang w:val="en-US"/>
        </w:rPr>
        <w:t>9</w:t>
      </w:r>
      <w:r w:rsidRPr="00C108E7">
        <w:rPr>
          <w:rFonts w:eastAsia="SimSun"/>
          <w:lang w:val="en-US"/>
        </w:rPr>
        <w:t>]</w:t>
      </w:r>
      <w:r w:rsidRPr="00C108E7">
        <w:rPr>
          <w:rFonts w:eastAsia="SimSun"/>
          <w:lang w:val="en-US"/>
        </w:rPr>
        <w:tab/>
        <w:t>3GPP TS 26.</w:t>
      </w:r>
      <w:r>
        <w:rPr>
          <w:rFonts w:eastAsia="SimSun"/>
          <w:lang w:val="en-US"/>
        </w:rPr>
        <w:t>444</w:t>
      </w:r>
      <w:r w:rsidRPr="00C108E7">
        <w:rPr>
          <w:rFonts w:eastAsia="SimSun"/>
          <w:lang w:val="en-US"/>
        </w:rPr>
        <w:t>: "</w:t>
      </w:r>
      <w:r w:rsidRPr="00C108E7">
        <w:rPr>
          <w:lang w:val="en-US"/>
        </w:rPr>
        <w:t xml:space="preserve">Codec for </w:t>
      </w:r>
      <w:r>
        <w:rPr>
          <w:lang w:val="en-US"/>
        </w:rPr>
        <w:t xml:space="preserve">Enhanced </w:t>
      </w:r>
      <w:r w:rsidRPr="00C108E7">
        <w:rPr>
          <w:lang w:val="en-US"/>
        </w:rPr>
        <w:t xml:space="preserve">Voice Services </w:t>
      </w:r>
      <w:ins w:id="18" w:author="Tomas Toftgård" w:date="2024-08-12T18:14:00Z">
        <w:r w:rsidR="00920A2B" w:rsidRPr="00920A2B">
          <w:rPr>
            <w:lang w:val="en-US"/>
          </w:rPr>
          <w:t>(EVS)</w:t>
        </w:r>
        <w:r w:rsidR="00920A2B">
          <w:rPr>
            <w:lang w:val="en-US"/>
          </w:rPr>
          <w:t>;</w:t>
        </w:r>
      </w:ins>
      <w:del w:id="19" w:author="Tomas Toftgård" w:date="2024-08-12T18:14:00Z">
        <w:r w:rsidDel="00920A2B">
          <w:rPr>
            <w:lang w:val="en-US"/>
          </w:rPr>
          <w:delText>-</w:delText>
        </w:r>
      </w:del>
      <w:r w:rsidRPr="00C108E7">
        <w:rPr>
          <w:lang w:val="en-US"/>
        </w:rPr>
        <w:t xml:space="preserve"> </w:t>
      </w:r>
      <w:r>
        <w:rPr>
          <w:lang w:val="en-US"/>
        </w:rPr>
        <w:t>Test Sequences</w:t>
      </w:r>
      <w:r w:rsidRPr="00C108E7">
        <w:rPr>
          <w:rFonts w:eastAsia="SimSun"/>
          <w:lang w:val="en-US"/>
        </w:rPr>
        <w:t>".</w:t>
      </w:r>
    </w:p>
    <w:p w14:paraId="2D0B284B" w14:textId="77777777" w:rsidR="00940B3D" w:rsidRPr="00473B22" w:rsidRDefault="00940B3D" w:rsidP="00940B3D">
      <w:pPr>
        <w:pStyle w:val="EX"/>
        <w:rPr>
          <w:lang w:val="en-US"/>
        </w:rPr>
      </w:pPr>
      <w:r w:rsidRPr="004870D8">
        <w:rPr>
          <w:lang w:val="en-US"/>
        </w:rPr>
        <w:t>[10]</w:t>
      </w:r>
      <w:r w:rsidRPr="004870D8">
        <w:rPr>
          <w:lang w:val="en-US"/>
        </w:rPr>
        <w:tab/>
        <w:t xml:space="preserve">ETSI TS 103 634 V1.4.1 (2023-03), </w:t>
      </w:r>
      <w:r w:rsidRPr="00C108E7">
        <w:rPr>
          <w:lang w:val="en-US"/>
        </w:rPr>
        <w:t>"</w:t>
      </w:r>
      <w:r w:rsidRPr="004870D8">
        <w:rPr>
          <w:lang w:val="en-US"/>
        </w:rPr>
        <w:t>Digital Enhanced Cordless Telecommunications (DECT); Low Complexity Communication Codec plus (LC3plus)</w:t>
      </w:r>
      <w:r w:rsidRPr="00C108E7">
        <w:rPr>
          <w:lang w:val="en-US"/>
        </w:rPr>
        <w:t>"</w:t>
      </w:r>
      <w:r>
        <w:rPr>
          <w:lang w:val="en-US"/>
        </w:rPr>
        <w:t>.</w:t>
      </w:r>
    </w:p>
    <w:p w14:paraId="6EAF6993" w14:textId="77777777" w:rsidR="00461E01" w:rsidRDefault="00461E01" w:rsidP="00754E20">
      <w:pPr>
        <w:rPr>
          <w:noProof/>
        </w:rPr>
      </w:pPr>
    </w:p>
    <w:p w14:paraId="5A722735" w14:textId="77777777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END OF CHANGES</w:t>
      </w:r>
    </w:p>
    <w:p w14:paraId="6857115D" w14:textId="77777777" w:rsidR="00461E01" w:rsidRDefault="00461E01" w:rsidP="00754E20">
      <w:pPr>
        <w:rPr>
          <w:noProof/>
        </w:rPr>
      </w:pPr>
    </w:p>
    <w:p w14:paraId="6F421950" w14:textId="77777777" w:rsidR="00461E01" w:rsidRDefault="00461E0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285DA" w14:textId="77777777" w:rsidR="002F524A" w:rsidRDefault="002F524A">
      <w:r>
        <w:separator/>
      </w:r>
    </w:p>
  </w:endnote>
  <w:endnote w:type="continuationSeparator" w:id="0">
    <w:p w14:paraId="064202CF" w14:textId="77777777" w:rsidR="002F524A" w:rsidRDefault="002F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84945" w14:textId="77777777" w:rsidR="002F524A" w:rsidRDefault="002F524A">
      <w:r>
        <w:separator/>
      </w:r>
    </w:p>
  </w:footnote>
  <w:footnote w:type="continuationSeparator" w:id="0">
    <w:p w14:paraId="395E2D75" w14:textId="77777777" w:rsidR="002F524A" w:rsidRDefault="002F5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mas Toftgård">
    <w15:presenceInfo w15:providerId="AD" w15:userId="S::tomas.toftgard@ericsson.com::e4708c63-d17f-44d5-affb-30b9cff1e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AB6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0E78"/>
    <w:rsid w:val="001E0509"/>
    <w:rsid w:val="001E41F3"/>
    <w:rsid w:val="0026004D"/>
    <w:rsid w:val="002640DD"/>
    <w:rsid w:val="00275D12"/>
    <w:rsid w:val="00284FEB"/>
    <w:rsid w:val="002860C4"/>
    <w:rsid w:val="002B5741"/>
    <w:rsid w:val="002B6AFB"/>
    <w:rsid w:val="002E472E"/>
    <w:rsid w:val="002F524A"/>
    <w:rsid w:val="00305409"/>
    <w:rsid w:val="003609EF"/>
    <w:rsid w:val="0036231A"/>
    <w:rsid w:val="00374DD4"/>
    <w:rsid w:val="003A2559"/>
    <w:rsid w:val="003A6638"/>
    <w:rsid w:val="003C5F61"/>
    <w:rsid w:val="003E1A36"/>
    <w:rsid w:val="00410371"/>
    <w:rsid w:val="004242F1"/>
    <w:rsid w:val="004500FC"/>
    <w:rsid w:val="00461E01"/>
    <w:rsid w:val="004B75B7"/>
    <w:rsid w:val="004D05D7"/>
    <w:rsid w:val="005141D9"/>
    <w:rsid w:val="0051580D"/>
    <w:rsid w:val="00535BDC"/>
    <w:rsid w:val="00547111"/>
    <w:rsid w:val="00592D74"/>
    <w:rsid w:val="005974A0"/>
    <w:rsid w:val="005E2C44"/>
    <w:rsid w:val="005E4D56"/>
    <w:rsid w:val="00621188"/>
    <w:rsid w:val="006257ED"/>
    <w:rsid w:val="00643F96"/>
    <w:rsid w:val="006458A9"/>
    <w:rsid w:val="00653DE4"/>
    <w:rsid w:val="00665C47"/>
    <w:rsid w:val="00695808"/>
    <w:rsid w:val="006B46FB"/>
    <w:rsid w:val="006C72AD"/>
    <w:rsid w:val="006E21FB"/>
    <w:rsid w:val="00740B0F"/>
    <w:rsid w:val="00792342"/>
    <w:rsid w:val="007977A8"/>
    <w:rsid w:val="007B512A"/>
    <w:rsid w:val="007C2097"/>
    <w:rsid w:val="007D6A07"/>
    <w:rsid w:val="007F63DA"/>
    <w:rsid w:val="007F7259"/>
    <w:rsid w:val="008040A8"/>
    <w:rsid w:val="00805093"/>
    <w:rsid w:val="008139A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A2B"/>
    <w:rsid w:val="00940B3D"/>
    <w:rsid w:val="00941E30"/>
    <w:rsid w:val="00942130"/>
    <w:rsid w:val="009531B0"/>
    <w:rsid w:val="009741B3"/>
    <w:rsid w:val="009777D9"/>
    <w:rsid w:val="009832DC"/>
    <w:rsid w:val="00991B88"/>
    <w:rsid w:val="009A5753"/>
    <w:rsid w:val="009A579D"/>
    <w:rsid w:val="009E3297"/>
    <w:rsid w:val="009F734F"/>
    <w:rsid w:val="00A077BD"/>
    <w:rsid w:val="00A246B6"/>
    <w:rsid w:val="00A47E70"/>
    <w:rsid w:val="00A50CF0"/>
    <w:rsid w:val="00A7671C"/>
    <w:rsid w:val="00AA2CBC"/>
    <w:rsid w:val="00AC5820"/>
    <w:rsid w:val="00AD1CD8"/>
    <w:rsid w:val="00AD743A"/>
    <w:rsid w:val="00AE6F8B"/>
    <w:rsid w:val="00AE6FDB"/>
    <w:rsid w:val="00B258BB"/>
    <w:rsid w:val="00B42082"/>
    <w:rsid w:val="00B63B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1E53"/>
    <w:rsid w:val="00D03F9A"/>
    <w:rsid w:val="00D06D51"/>
    <w:rsid w:val="00D24991"/>
    <w:rsid w:val="00D50255"/>
    <w:rsid w:val="00D66520"/>
    <w:rsid w:val="00D806F6"/>
    <w:rsid w:val="00D84AE9"/>
    <w:rsid w:val="00D9124E"/>
    <w:rsid w:val="00DA4204"/>
    <w:rsid w:val="00DE34CF"/>
    <w:rsid w:val="00E13F3D"/>
    <w:rsid w:val="00E278F4"/>
    <w:rsid w:val="00E34898"/>
    <w:rsid w:val="00E51F78"/>
    <w:rsid w:val="00E84F8A"/>
    <w:rsid w:val="00EB09B7"/>
    <w:rsid w:val="00EE3930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61E01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461E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0B3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00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a863f3e9914fc0dcc8072d49957bb403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3113275c3da1c19416567fb9ba51e74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CBE3F2-EC91-447E-9EE8-D8A60E43AEA6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3.xml><?xml version="1.0" encoding="utf-8"?>
<ds:datastoreItem xmlns:ds="http://schemas.openxmlformats.org/officeDocument/2006/customXml" ds:itemID="{37B38FB2-3434-4077-9B0E-71475C50BB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07CB23-8751-48C1-9541-C2E5FFAA9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973</TotalTime>
  <Pages>2</Pages>
  <Words>674</Words>
  <Characters>3641</Characters>
  <Application>Microsoft Office Word</Application>
  <DocSecurity>0</DocSecurity>
  <Lines>117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Tomas Toftgård</cp:lastModifiedBy>
  <cp:revision>46</cp:revision>
  <cp:lastPrinted>1899-12-31T23:00:00Z</cp:lastPrinted>
  <dcterms:created xsi:type="dcterms:W3CDTF">2020-02-03T08:32:00Z</dcterms:created>
  <dcterms:modified xsi:type="dcterms:W3CDTF">2024-08-20T06:29:00Z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S4-241485</vt:lpwstr>
  </property>
  <property fmtid="{D5CDD505-2E9C-101B-9397-08002B2CF9AE}" pid="10" name="Spec#">
    <vt:lpwstr>26.255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references to 26.253</vt:lpwstr>
  </property>
  <property fmtid="{D5CDD505-2E9C-101B-9397-08002B2CF9AE}" pid="15" name="SourceIfWg">
    <vt:lpwstr>Ericsson LM</vt:lpwstr>
  </property>
  <property fmtid="{D5CDD505-2E9C-101B-9397-08002B2CF9AE}" pid="16" name="SourceIfTsg">
    <vt:lpwstr/>
  </property>
  <property fmtid="{D5CDD505-2E9C-101B-9397-08002B2CF9AE}" pid="17" name="RelatedWis">
    <vt:lpwstr>IVAS_Codec, TEI18</vt:lpwstr>
  </property>
  <property fmtid="{D5CDD505-2E9C-101B-9397-08002B2CF9AE}" pid="18" name="Cat">
    <vt:lpwstr>F</vt:lpwstr>
  </property>
  <property fmtid="{D5CDD505-2E9C-101B-9397-08002B2CF9AE}" pid="19" name="ResDate">
    <vt:lpwstr>2024-08-12</vt:lpwstr>
  </property>
  <property fmtid="{D5CDD505-2E9C-101B-9397-08002B2CF9AE}" pid="20" name="Release">
    <vt:lpwstr>Rel-18</vt:lpwstr>
  </property>
  <property fmtid="{D5CDD505-2E9C-101B-9397-08002B2CF9AE}" pid="21" name="ContentTypeId">
    <vt:lpwstr>0x010100AA98A4A2AA94834B850239CD82EF333E</vt:lpwstr>
  </property>
  <property fmtid="{D5CDD505-2E9C-101B-9397-08002B2CF9AE}" pid="22" name="MediaServiceImageTags">
    <vt:lpwstr/>
  </property>
</Properties>
</file>